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6B6A6" w14:textId="77777777" w:rsidR="001849DB" w:rsidRDefault="001849DB" w:rsidP="0025218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C3-241126</w:t>
      </w:r>
      <w:r>
        <w:rPr>
          <w:b/>
          <w:i/>
          <w:noProof/>
          <w:sz w:val="28"/>
        </w:rPr>
        <w:fldChar w:fldCharType="end"/>
      </w:r>
    </w:p>
    <w:p w14:paraId="3949EE40" w14:textId="77777777" w:rsidR="001849DB" w:rsidRDefault="001849DB" w:rsidP="001849D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8BFA3" w:rsidR="001E41F3" w:rsidRPr="00410371" w:rsidRDefault="00675980"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74DC" w:rsidR="001E41F3" w:rsidRPr="00410371" w:rsidRDefault="001849DB" w:rsidP="00547111">
            <w:pPr>
              <w:pStyle w:val="CRCoverPage"/>
              <w:spacing w:after="0"/>
              <w:rPr>
                <w:noProof/>
              </w:rPr>
            </w:pPr>
            <w:r w:rsidRPr="001849DB">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8F7BD" w:rsidR="001E41F3" w:rsidRPr="00410371" w:rsidRDefault="006759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BCB29" w:rsidR="001E41F3" w:rsidRPr="00410371" w:rsidRDefault="0067598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F5DB3" w:rsidR="00F25D98" w:rsidRDefault="006759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ECCF8" w:rsidR="001E41F3" w:rsidRDefault="0043782F">
            <w:pPr>
              <w:pStyle w:val="CRCoverPage"/>
              <w:spacing w:after="0"/>
              <w:ind w:left="100"/>
              <w:rPr>
                <w:noProof/>
              </w:rPr>
            </w:pPr>
            <w:r w:rsidRPr="0043782F">
              <w:t>Correction to incorrect attribute name capitalization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658CA" w:rsidR="001E41F3" w:rsidRDefault="00675980">
            <w:pPr>
              <w:pStyle w:val="CRCoverPage"/>
              <w:spacing w:after="0"/>
              <w:ind w:left="100"/>
              <w:rPr>
                <w:noProof/>
              </w:rPr>
            </w:pPr>
            <w:r w:rsidRPr="0067598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F20D8" w:rsidR="001E41F3" w:rsidRDefault="00675980" w:rsidP="00547111">
            <w:pPr>
              <w:pStyle w:val="CRCoverPage"/>
              <w:spacing w:after="0"/>
              <w:ind w:left="100"/>
              <w:rPr>
                <w:noProof/>
              </w:rPr>
            </w:pPr>
            <w:r w:rsidRPr="00675980">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0E449" w:rsidR="001E41F3" w:rsidRDefault="00675980">
            <w:pPr>
              <w:pStyle w:val="CRCoverPage"/>
              <w:spacing w:after="0"/>
              <w:ind w:left="100"/>
              <w:rPr>
                <w:noProof/>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4D5CD" w:rsidR="001E41F3" w:rsidRDefault="00675980">
            <w:pPr>
              <w:pStyle w:val="CRCoverPage"/>
              <w:spacing w:after="0"/>
              <w:ind w:left="100"/>
              <w:rPr>
                <w:noProof/>
              </w:rPr>
            </w:pPr>
            <w:r>
              <w:rPr>
                <w:noProof/>
              </w:rPr>
              <w:t>2024-02-1</w:t>
            </w:r>
            <w:r w:rsidR="0047510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B9062" w:rsidR="001E41F3" w:rsidRDefault="006759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14B1C" w:rsidR="001E41F3" w:rsidRDefault="0067598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4992F" w14:textId="6CA4BC2D" w:rsidR="001E41F3" w:rsidRDefault="00675980">
            <w:pPr>
              <w:pStyle w:val="CRCoverPage"/>
              <w:spacing w:after="0"/>
              <w:ind w:left="100"/>
              <w:rPr>
                <w:noProof/>
              </w:rPr>
            </w:pPr>
            <w:r>
              <w:rPr>
                <w:noProof/>
              </w:rPr>
              <w:t xml:space="preserve">In </w:t>
            </w:r>
            <w:r w:rsidR="00EA2036">
              <w:rPr>
                <w:noProof/>
              </w:rPr>
              <w:t xml:space="preserve">the </w:t>
            </w:r>
            <w:r>
              <w:rPr>
                <w:noProof/>
              </w:rPr>
              <w:t xml:space="preserve">clause </w:t>
            </w:r>
            <w:r w:rsidRPr="00675980">
              <w:rPr>
                <w:noProof/>
              </w:rPr>
              <w:t>8.5.5.2.3</w:t>
            </w:r>
            <w:r>
              <w:rPr>
                <w:noProof/>
              </w:rPr>
              <w:t xml:space="preserve"> of TS</w:t>
            </w:r>
            <w:r w:rsidR="00EA2036">
              <w:rPr>
                <w:noProof/>
              </w:rPr>
              <w:t xml:space="preserve"> </w:t>
            </w:r>
            <w:r>
              <w:rPr>
                <w:noProof/>
              </w:rPr>
              <w:t>29.558</w:t>
            </w:r>
            <w:r w:rsidR="00EA2036">
              <w:rPr>
                <w:noProof/>
              </w:rPr>
              <w:t>,</w:t>
            </w:r>
            <w:r>
              <w:rPr>
                <w:noProof/>
              </w:rPr>
              <w:t xml:space="preserve"> the </w:t>
            </w:r>
            <w:r w:rsidR="00EA2036">
              <w:rPr>
                <w:noProof/>
              </w:rPr>
              <w:t xml:space="preserve">attribute “Events” </w:t>
            </w:r>
            <w:r>
              <w:rPr>
                <w:noProof/>
              </w:rPr>
              <w:t xml:space="preserve">name </w:t>
            </w:r>
            <w:r w:rsidR="00EA2036">
              <w:rPr>
                <w:noProof/>
              </w:rPr>
              <w:t>begin with the capital letter as shown below:</w:t>
            </w:r>
          </w:p>
          <w:p w14:paraId="0F57F864" w14:textId="77777777" w:rsidR="00675980" w:rsidRDefault="00675980">
            <w:pPr>
              <w:pStyle w:val="CRCoverPage"/>
              <w:spacing w:after="0"/>
              <w:ind w:left="100"/>
              <w:rPr>
                <w:noProof/>
              </w:rPr>
            </w:pPr>
            <w:r>
              <w:rPr>
                <w:noProof/>
              </w:rPr>
              <w:drawing>
                <wp:inline distT="0" distB="0" distL="0" distR="0" wp14:anchorId="18899ADB" wp14:editId="7EFF236C">
                  <wp:extent cx="3876675" cy="1399377"/>
                  <wp:effectExtent l="0" t="0" r="0" b="0"/>
                  <wp:docPr id="2043482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482143" name=""/>
                          <pic:cNvPicPr/>
                        </pic:nvPicPr>
                        <pic:blipFill>
                          <a:blip r:embed="rId12"/>
                          <a:stretch>
                            <a:fillRect/>
                          </a:stretch>
                        </pic:blipFill>
                        <pic:spPr>
                          <a:xfrm>
                            <a:off x="0" y="0"/>
                            <a:ext cx="3889085" cy="1403857"/>
                          </a:xfrm>
                          <a:prstGeom prst="rect">
                            <a:avLst/>
                          </a:prstGeom>
                        </pic:spPr>
                      </pic:pic>
                    </a:graphicData>
                  </a:graphic>
                </wp:inline>
              </w:drawing>
            </w:r>
          </w:p>
          <w:p w14:paraId="708AA7DE" w14:textId="22D4DB4B" w:rsidR="00EA2036" w:rsidRDefault="0041355A">
            <w:pPr>
              <w:pStyle w:val="CRCoverPage"/>
              <w:spacing w:after="0"/>
              <w:ind w:left="100"/>
              <w:rPr>
                <w:noProof/>
              </w:rPr>
            </w:pPr>
            <w:r>
              <w:rPr>
                <w:noProof/>
              </w:rPr>
              <w:t>T</w:t>
            </w:r>
            <w:r w:rsidRPr="0041355A">
              <w:rPr>
                <w:noProof/>
              </w:rPr>
              <w:t>his is misaligned with the OpenAPI definition of this attribute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CDE93" w14:textId="77777777" w:rsidR="00675980" w:rsidRDefault="00675980" w:rsidP="00675980">
            <w:pPr>
              <w:pStyle w:val="CRCoverPage"/>
              <w:spacing w:after="0"/>
              <w:ind w:left="100"/>
              <w:rPr>
                <w:noProof/>
              </w:rPr>
            </w:pPr>
            <w:r>
              <w:rPr>
                <w:noProof/>
              </w:rPr>
              <w:t>This CR proposes to:</w:t>
            </w:r>
          </w:p>
          <w:p w14:paraId="31C656EC" w14:textId="21836318" w:rsidR="001E41F3" w:rsidRDefault="00675980" w:rsidP="00675980">
            <w:pPr>
              <w:pStyle w:val="CRCoverPage"/>
              <w:numPr>
                <w:ilvl w:val="0"/>
                <w:numId w:val="1"/>
              </w:numPr>
              <w:spacing w:after="0"/>
              <w:rPr>
                <w:noProof/>
              </w:rPr>
            </w:pPr>
            <w:r>
              <w:rPr>
                <w:lang w:eastAsia="zh-CN"/>
              </w:rPr>
              <w:t>correct the attribute name from "Events" to "events" in the data type "</w:t>
            </w:r>
            <w:proofErr w:type="spellStart"/>
            <w:r>
              <w:rPr>
                <w:lang w:eastAsia="zh-CN"/>
              </w:rPr>
              <w:t>SessionWithQoSPatch</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28E74" w:rsidR="001E41F3" w:rsidRDefault="0043782F">
            <w:pPr>
              <w:pStyle w:val="CRCoverPage"/>
              <w:spacing w:after="0"/>
              <w:ind w:left="100"/>
              <w:rPr>
                <w:noProof/>
              </w:rPr>
            </w:pPr>
            <w:r w:rsidRPr="0043782F">
              <w:rPr>
                <w:noProof/>
              </w:rPr>
              <w:t>Confusion and misinterpretations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5E3AE" w:rsidR="001E41F3" w:rsidRDefault="00E60497">
            <w:pPr>
              <w:pStyle w:val="CRCoverPage"/>
              <w:spacing w:after="0"/>
              <w:ind w:left="100"/>
              <w:rPr>
                <w:noProof/>
              </w:rPr>
            </w:pPr>
            <w:r>
              <w:rPr>
                <w:noProof/>
              </w:rPr>
              <w:t>8.5.5.2.3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6A911" w:rsidR="001E41F3" w:rsidRDefault="000F2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0D462" w:rsidR="001E41F3" w:rsidRDefault="000F2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079F7" w:rsidR="001E41F3" w:rsidRDefault="000F2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5FA75" w:rsidR="001E41F3" w:rsidRDefault="00E60497">
            <w:pPr>
              <w:pStyle w:val="CRCoverPage"/>
              <w:spacing w:after="0"/>
              <w:ind w:left="100"/>
              <w:rPr>
                <w:noProof/>
              </w:rPr>
            </w:pPr>
            <w:r w:rsidRPr="00E60497">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512B39" w14:textId="77777777" w:rsidR="0043782F" w:rsidRPr="00A67B1F" w:rsidRDefault="0043782F" w:rsidP="00437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85734392"/>
      <w:bookmarkStart w:id="5" w:name="_Toc89431691"/>
      <w:bookmarkStart w:id="6" w:name="_Toc97042503"/>
      <w:bookmarkStart w:id="7" w:name="_Toc97045647"/>
      <w:bookmarkStart w:id="8" w:name="_Toc97155392"/>
      <w:bookmarkStart w:id="9" w:name="_Toc101521532"/>
      <w:bookmarkStart w:id="10" w:name="_Toc138761376"/>
      <w:bookmarkStart w:id="11" w:name="_Toc151879742"/>
      <w:r w:rsidRPr="00A67B1F">
        <w:rPr>
          <w:rFonts w:ascii="Arial" w:hAnsi="Arial" w:cs="Arial"/>
          <w:color w:val="0000FF"/>
          <w:sz w:val="28"/>
          <w:szCs w:val="28"/>
          <w:lang w:val="en-US"/>
        </w:rPr>
        <w:lastRenderedPageBreak/>
        <w:t>* * * * Start of changes * * * *</w:t>
      </w:r>
    </w:p>
    <w:bookmarkEnd w:id="1"/>
    <w:bookmarkEnd w:id="2"/>
    <w:bookmarkEnd w:id="3"/>
    <w:p w14:paraId="3840EDD1" w14:textId="77777777" w:rsidR="0043782F" w:rsidRDefault="0043782F" w:rsidP="0043782F">
      <w:pPr>
        <w:pStyle w:val="Heading5"/>
        <w:rPr>
          <w:lang w:eastAsia="zh-CN"/>
        </w:rPr>
      </w:pPr>
      <w:r>
        <w:rPr>
          <w:lang w:eastAsia="zh-CN"/>
        </w:rPr>
        <w:t>8.5.5.2.3</w:t>
      </w:r>
      <w:r>
        <w:rPr>
          <w:lang w:eastAsia="zh-CN"/>
        </w:rPr>
        <w:tab/>
        <w:t xml:space="preserve">Type: </w:t>
      </w:r>
      <w:proofErr w:type="spellStart"/>
      <w:r>
        <w:rPr>
          <w:lang w:eastAsia="zh-CN"/>
        </w:rPr>
        <w:t>SessionWithQoSPatch</w:t>
      </w:r>
      <w:bookmarkEnd w:id="4"/>
      <w:bookmarkEnd w:id="5"/>
      <w:bookmarkEnd w:id="6"/>
      <w:bookmarkEnd w:id="7"/>
      <w:bookmarkEnd w:id="8"/>
      <w:bookmarkEnd w:id="9"/>
      <w:bookmarkEnd w:id="10"/>
      <w:bookmarkEnd w:id="11"/>
      <w:proofErr w:type="spellEnd"/>
    </w:p>
    <w:p w14:paraId="2DF03615" w14:textId="77777777" w:rsidR="0043782F" w:rsidRDefault="0043782F" w:rsidP="0043782F">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3782F" w14:paraId="1BCB1021" w14:textId="77777777" w:rsidTr="00993073">
        <w:trPr>
          <w:jc w:val="center"/>
        </w:trPr>
        <w:tc>
          <w:tcPr>
            <w:tcW w:w="1430" w:type="dxa"/>
            <w:shd w:val="clear" w:color="auto" w:fill="C0C0C0"/>
            <w:hideMark/>
          </w:tcPr>
          <w:p w14:paraId="73577E38" w14:textId="77777777" w:rsidR="0043782F" w:rsidRDefault="0043782F" w:rsidP="00993073">
            <w:pPr>
              <w:pStyle w:val="TAH"/>
            </w:pPr>
            <w:r>
              <w:t>Attribute name</w:t>
            </w:r>
          </w:p>
        </w:tc>
        <w:tc>
          <w:tcPr>
            <w:tcW w:w="1006" w:type="dxa"/>
            <w:shd w:val="clear" w:color="auto" w:fill="C0C0C0"/>
            <w:hideMark/>
          </w:tcPr>
          <w:p w14:paraId="7E922C31" w14:textId="77777777" w:rsidR="0043782F" w:rsidRDefault="0043782F" w:rsidP="00993073">
            <w:pPr>
              <w:pStyle w:val="TAH"/>
            </w:pPr>
            <w:r>
              <w:t>Data type</w:t>
            </w:r>
          </w:p>
        </w:tc>
        <w:tc>
          <w:tcPr>
            <w:tcW w:w="425" w:type="dxa"/>
            <w:shd w:val="clear" w:color="auto" w:fill="C0C0C0"/>
            <w:hideMark/>
          </w:tcPr>
          <w:p w14:paraId="48B64BC3" w14:textId="77777777" w:rsidR="0043782F" w:rsidRDefault="0043782F" w:rsidP="00993073">
            <w:pPr>
              <w:pStyle w:val="TAH"/>
            </w:pPr>
            <w:r>
              <w:t>P</w:t>
            </w:r>
          </w:p>
        </w:tc>
        <w:tc>
          <w:tcPr>
            <w:tcW w:w="1368" w:type="dxa"/>
            <w:shd w:val="clear" w:color="auto" w:fill="C0C0C0"/>
            <w:hideMark/>
          </w:tcPr>
          <w:p w14:paraId="14854A57" w14:textId="77777777" w:rsidR="0043782F" w:rsidRPr="002212A6" w:rsidRDefault="0043782F" w:rsidP="00993073">
            <w:pPr>
              <w:pStyle w:val="TAH"/>
            </w:pPr>
            <w:r w:rsidRPr="002212A6">
              <w:t>Cardinality</w:t>
            </w:r>
          </w:p>
        </w:tc>
        <w:tc>
          <w:tcPr>
            <w:tcW w:w="3438" w:type="dxa"/>
            <w:shd w:val="clear" w:color="auto" w:fill="C0C0C0"/>
            <w:hideMark/>
          </w:tcPr>
          <w:p w14:paraId="58819E8E" w14:textId="77777777" w:rsidR="0043782F" w:rsidRDefault="0043782F" w:rsidP="00993073">
            <w:pPr>
              <w:pStyle w:val="TAH"/>
              <w:rPr>
                <w:rFonts w:cs="Arial"/>
                <w:szCs w:val="18"/>
              </w:rPr>
            </w:pPr>
            <w:r>
              <w:rPr>
                <w:rFonts w:cs="Arial"/>
                <w:szCs w:val="18"/>
              </w:rPr>
              <w:t>Description</w:t>
            </w:r>
          </w:p>
        </w:tc>
        <w:tc>
          <w:tcPr>
            <w:tcW w:w="1998" w:type="dxa"/>
            <w:shd w:val="clear" w:color="auto" w:fill="C0C0C0"/>
          </w:tcPr>
          <w:p w14:paraId="7FAC9B34" w14:textId="77777777" w:rsidR="0043782F" w:rsidRDefault="0043782F" w:rsidP="00993073">
            <w:pPr>
              <w:pStyle w:val="TAH"/>
              <w:rPr>
                <w:rFonts w:cs="Arial"/>
                <w:szCs w:val="18"/>
              </w:rPr>
            </w:pPr>
            <w:r>
              <w:t>Applicability</w:t>
            </w:r>
          </w:p>
        </w:tc>
      </w:tr>
      <w:tr w:rsidR="0043782F" w:rsidRPr="001E0D95" w14:paraId="29AB62EA" w14:textId="77777777" w:rsidTr="00993073">
        <w:trPr>
          <w:jc w:val="center"/>
        </w:trPr>
        <w:tc>
          <w:tcPr>
            <w:tcW w:w="1430" w:type="dxa"/>
            <w:shd w:val="clear" w:color="auto" w:fill="auto"/>
          </w:tcPr>
          <w:p w14:paraId="58368DBD" w14:textId="77777777" w:rsidR="0043782F" w:rsidRPr="001E0D95" w:rsidRDefault="0043782F" w:rsidP="00993073">
            <w:pPr>
              <w:pStyle w:val="TAL"/>
            </w:pPr>
            <w:proofErr w:type="spellStart"/>
            <w:r w:rsidRPr="001E0D95">
              <w:t>ipFlows</w:t>
            </w:r>
            <w:proofErr w:type="spellEnd"/>
          </w:p>
        </w:tc>
        <w:tc>
          <w:tcPr>
            <w:tcW w:w="1006" w:type="dxa"/>
            <w:shd w:val="clear" w:color="auto" w:fill="auto"/>
          </w:tcPr>
          <w:p w14:paraId="3FE87E00" w14:textId="77777777" w:rsidR="0043782F" w:rsidRPr="001E0D95" w:rsidRDefault="0043782F" w:rsidP="00993073">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5536A6E2" w14:textId="77777777" w:rsidR="0043782F" w:rsidRPr="001E0D95" w:rsidRDefault="0043782F" w:rsidP="00993073">
            <w:pPr>
              <w:pStyle w:val="TAC"/>
              <w:rPr>
                <w:lang w:eastAsia="ja-JP"/>
              </w:rPr>
            </w:pPr>
            <w:r>
              <w:rPr>
                <w:lang w:eastAsia="ja-JP"/>
              </w:rPr>
              <w:t>O</w:t>
            </w:r>
          </w:p>
        </w:tc>
        <w:tc>
          <w:tcPr>
            <w:tcW w:w="1368" w:type="dxa"/>
            <w:shd w:val="clear" w:color="auto" w:fill="auto"/>
          </w:tcPr>
          <w:p w14:paraId="2CAD009F" w14:textId="77777777" w:rsidR="0043782F" w:rsidRPr="001E0D95" w:rsidRDefault="0043782F" w:rsidP="00993073">
            <w:pPr>
              <w:pStyle w:val="TAL"/>
            </w:pPr>
            <w:proofErr w:type="gramStart"/>
            <w:r>
              <w:t>1</w:t>
            </w:r>
            <w:r w:rsidRPr="001E0D95">
              <w:t>..N</w:t>
            </w:r>
            <w:proofErr w:type="gramEnd"/>
          </w:p>
        </w:tc>
        <w:tc>
          <w:tcPr>
            <w:tcW w:w="3438" w:type="dxa"/>
            <w:shd w:val="clear" w:color="auto" w:fill="auto"/>
          </w:tcPr>
          <w:p w14:paraId="03FDA969" w14:textId="77777777" w:rsidR="0043782F" w:rsidRPr="001E0D95" w:rsidRDefault="0043782F" w:rsidP="00993073">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3558C5DC" w14:textId="77777777" w:rsidR="0043782F" w:rsidRPr="001E0D95" w:rsidRDefault="0043782F" w:rsidP="00993073">
            <w:pPr>
              <w:pStyle w:val="TAL"/>
              <w:rPr>
                <w:rFonts w:cs="Arial"/>
                <w:szCs w:val="18"/>
              </w:rPr>
            </w:pPr>
          </w:p>
        </w:tc>
      </w:tr>
      <w:tr w:rsidR="0043782F" w:rsidRPr="001E0D95" w14:paraId="61B16EA7" w14:textId="77777777" w:rsidTr="00993073">
        <w:trPr>
          <w:jc w:val="center"/>
        </w:trPr>
        <w:tc>
          <w:tcPr>
            <w:tcW w:w="1430" w:type="dxa"/>
            <w:shd w:val="clear" w:color="auto" w:fill="auto"/>
          </w:tcPr>
          <w:p w14:paraId="2EFE6441" w14:textId="77777777" w:rsidR="0043782F" w:rsidRPr="001E0D95" w:rsidRDefault="0043782F" w:rsidP="00993073">
            <w:pPr>
              <w:pStyle w:val="TAL"/>
            </w:pPr>
            <w:proofErr w:type="spellStart"/>
            <w:r w:rsidRPr="001E0D95">
              <w:t>qosReference</w:t>
            </w:r>
            <w:proofErr w:type="spellEnd"/>
          </w:p>
        </w:tc>
        <w:tc>
          <w:tcPr>
            <w:tcW w:w="1006" w:type="dxa"/>
            <w:shd w:val="clear" w:color="auto" w:fill="auto"/>
          </w:tcPr>
          <w:p w14:paraId="7058E2C2" w14:textId="77777777" w:rsidR="0043782F" w:rsidRPr="001E0D95" w:rsidRDefault="0043782F" w:rsidP="00993073">
            <w:pPr>
              <w:pStyle w:val="TAL"/>
            </w:pPr>
            <w:r w:rsidRPr="001E0D95">
              <w:t>string</w:t>
            </w:r>
          </w:p>
        </w:tc>
        <w:tc>
          <w:tcPr>
            <w:tcW w:w="425" w:type="dxa"/>
            <w:shd w:val="clear" w:color="auto" w:fill="auto"/>
          </w:tcPr>
          <w:p w14:paraId="1D0021D1" w14:textId="77777777" w:rsidR="0043782F" w:rsidRPr="001E0D95" w:rsidRDefault="0043782F" w:rsidP="00993073">
            <w:pPr>
              <w:pStyle w:val="TAC"/>
              <w:rPr>
                <w:lang w:eastAsia="ja-JP"/>
              </w:rPr>
            </w:pPr>
            <w:r w:rsidRPr="001E0D95">
              <w:rPr>
                <w:lang w:eastAsia="ja-JP"/>
              </w:rPr>
              <w:t>O</w:t>
            </w:r>
          </w:p>
        </w:tc>
        <w:tc>
          <w:tcPr>
            <w:tcW w:w="1368" w:type="dxa"/>
            <w:shd w:val="clear" w:color="auto" w:fill="auto"/>
          </w:tcPr>
          <w:p w14:paraId="291E13C9" w14:textId="77777777" w:rsidR="0043782F" w:rsidRPr="001E0D95" w:rsidRDefault="0043782F" w:rsidP="00993073">
            <w:pPr>
              <w:pStyle w:val="TAL"/>
            </w:pPr>
            <w:r w:rsidRPr="001E0D95">
              <w:t>0..1</w:t>
            </w:r>
          </w:p>
        </w:tc>
        <w:tc>
          <w:tcPr>
            <w:tcW w:w="3438" w:type="dxa"/>
            <w:shd w:val="clear" w:color="auto" w:fill="auto"/>
          </w:tcPr>
          <w:p w14:paraId="01E9DD17" w14:textId="77777777" w:rsidR="0043782F" w:rsidRPr="001E0D95" w:rsidRDefault="0043782F" w:rsidP="00993073">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03D37162" w14:textId="77777777" w:rsidR="0043782F" w:rsidRPr="001E0D95" w:rsidRDefault="0043782F" w:rsidP="00993073">
            <w:pPr>
              <w:pStyle w:val="TAL"/>
              <w:rPr>
                <w:rFonts w:cs="Arial"/>
                <w:szCs w:val="18"/>
              </w:rPr>
            </w:pPr>
          </w:p>
        </w:tc>
      </w:tr>
      <w:tr w:rsidR="0043782F" w:rsidRPr="001E0D95" w14:paraId="20E50B30" w14:textId="77777777" w:rsidTr="00993073">
        <w:trPr>
          <w:jc w:val="center"/>
        </w:trPr>
        <w:tc>
          <w:tcPr>
            <w:tcW w:w="1430" w:type="dxa"/>
            <w:shd w:val="clear" w:color="auto" w:fill="auto"/>
          </w:tcPr>
          <w:p w14:paraId="6EEEFA63" w14:textId="77777777" w:rsidR="0043782F" w:rsidRPr="001E0D95" w:rsidRDefault="0043782F" w:rsidP="00993073">
            <w:pPr>
              <w:pStyle w:val="TAL"/>
            </w:pPr>
            <w:proofErr w:type="spellStart"/>
            <w:r w:rsidRPr="001E0D95">
              <w:t>altQo</w:t>
            </w:r>
            <w:r>
              <w:t>s</w:t>
            </w:r>
            <w:r w:rsidRPr="001E0D95">
              <w:t>Reference</w:t>
            </w:r>
            <w:proofErr w:type="spellEnd"/>
          </w:p>
        </w:tc>
        <w:tc>
          <w:tcPr>
            <w:tcW w:w="1006" w:type="dxa"/>
            <w:shd w:val="clear" w:color="auto" w:fill="auto"/>
          </w:tcPr>
          <w:p w14:paraId="610890F0" w14:textId="77777777" w:rsidR="0043782F" w:rsidRPr="001E0D95" w:rsidRDefault="0043782F" w:rsidP="00993073">
            <w:pPr>
              <w:pStyle w:val="TAL"/>
            </w:pPr>
            <w:r w:rsidRPr="001E0D95">
              <w:t>array(string)</w:t>
            </w:r>
          </w:p>
        </w:tc>
        <w:tc>
          <w:tcPr>
            <w:tcW w:w="425" w:type="dxa"/>
            <w:shd w:val="clear" w:color="auto" w:fill="auto"/>
          </w:tcPr>
          <w:p w14:paraId="20AD3376" w14:textId="77777777" w:rsidR="0043782F" w:rsidRPr="001E0D95" w:rsidRDefault="0043782F" w:rsidP="00993073">
            <w:pPr>
              <w:pStyle w:val="TAC"/>
              <w:rPr>
                <w:lang w:eastAsia="ja-JP"/>
              </w:rPr>
            </w:pPr>
            <w:r w:rsidRPr="001E0D95">
              <w:rPr>
                <w:lang w:eastAsia="ja-JP"/>
              </w:rPr>
              <w:t>O</w:t>
            </w:r>
          </w:p>
        </w:tc>
        <w:tc>
          <w:tcPr>
            <w:tcW w:w="1368" w:type="dxa"/>
            <w:shd w:val="clear" w:color="auto" w:fill="auto"/>
          </w:tcPr>
          <w:p w14:paraId="2F9BFB67" w14:textId="77777777" w:rsidR="0043782F" w:rsidRPr="001E0D95" w:rsidRDefault="0043782F" w:rsidP="00993073">
            <w:pPr>
              <w:pStyle w:val="TAL"/>
            </w:pPr>
            <w:proofErr w:type="gramStart"/>
            <w:r>
              <w:t>1</w:t>
            </w:r>
            <w:r w:rsidRPr="001E0D95">
              <w:t>..N</w:t>
            </w:r>
            <w:proofErr w:type="gramEnd"/>
          </w:p>
        </w:tc>
        <w:tc>
          <w:tcPr>
            <w:tcW w:w="3438" w:type="dxa"/>
            <w:shd w:val="clear" w:color="auto" w:fill="auto"/>
          </w:tcPr>
          <w:p w14:paraId="0E08677A" w14:textId="77777777" w:rsidR="0043782F" w:rsidRPr="001E0D95" w:rsidRDefault="0043782F" w:rsidP="00993073">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3766A9D" w14:textId="77777777" w:rsidR="0043782F" w:rsidRPr="001E0D95" w:rsidRDefault="0043782F" w:rsidP="00993073">
            <w:pPr>
              <w:pStyle w:val="TAL"/>
              <w:rPr>
                <w:rFonts w:cs="Arial"/>
                <w:szCs w:val="18"/>
              </w:rPr>
            </w:pPr>
          </w:p>
        </w:tc>
      </w:tr>
      <w:tr w:rsidR="0043782F" w:rsidRPr="001E0D95" w14:paraId="38C01291" w14:textId="77777777" w:rsidTr="00993073">
        <w:trPr>
          <w:jc w:val="center"/>
        </w:trPr>
        <w:tc>
          <w:tcPr>
            <w:tcW w:w="1430" w:type="dxa"/>
            <w:shd w:val="clear" w:color="auto" w:fill="auto"/>
          </w:tcPr>
          <w:p w14:paraId="0DEAF78C" w14:textId="42765141" w:rsidR="0043782F" w:rsidRPr="001E0D95" w:rsidRDefault="00E60497" w:rsidP="00993073">
            <w:pPr>
              <w:pStyle w:val="TAL"/>
            </w:pPr>
            <w:ins w:id="12" w:author="Nokia-user2" w:date="2024-02-12T11:51:00Z">
              <w:r>
                <w:t>e</w:t>
              </w:r>
            </w:ins>
            <w:del w:id="13" w:author="Nokia-user2" w:date="2024-02-12T11:51:00Z">
              <w:r w:rsidR="0043782F" w:rsidRPr="001E0D95" w:rsidDel="00E60497">
                <w:delText>E</w:delText>
              </w:r>
            </w:del>
            <w:r w:rsidR="0043782F" w:rsidRPr="001E0D95">
              <w:t>vent</w:t>
            </w:r>
            <w:r w:rsidR="0043782F">
              <w:t>s</w:t>
            </w:r>
          </w:p>
        </w:tc>
        <w:tc>
          <w:tcPr>
            <w:tcW w:w="1006" w:type="dxa"/>
            <w:shd w:val="clear" w:color="auto" w:fill="auto"/>
          </w:tcPr>
          <w:p w14:paraId="0A2777CD" w14:textId="77777777" w:rsidR="0043782F" w:rsidRPr="001E0D95" w:rsidRDefault="0043782F" w:rsidP="00993073">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272BA0F5" w14:textId="77777777" w:rsidR="0043782F" w:rsidRPr="001E0D95" w:rsidRDefault="0043782F" w:rsidP="00993073">
            <w:pPr>
              <w:pStyle w:val="TAC"/>
              <w:rPr>
                <w:lang w:eastAsia="ja-JP"/>
              </w:rPr>
            </w:pPr>
            <w:r>
              <w:rPr>
                <w:lang w:eastAsia="ja-JP"/>
              </w:rPr>
              <w:t>O</w:t>
            </w:r>
          </w:p>
        </w:tc>
        <w:tc>
          <w:tcPr>
            <w:tcW w:w="1368" w:type="dxa"/>
            <w:shd w:val="clear" w:color="auto" w:fill="auto"/>
          </w:tcPr>
          <w:p w14:paraId="4FCA944B" w14:textId="77777777" w:rsidR="0043782F" w:rsidRPr="001E0D95" w:rsidRDefault="0043782F" w:rsidP="00993073">
            <w:pPr>
              <w:pStyle w:val="TAL"/>
            </w:pPr>
            <w:proofErr w:type="gramStart"/>
            <w:r>
              <w:t>1</w:t>
            </w:r>
            <w:r w:rsidRPr="001E0D95">
              <w:t>..</w:t>
            </w:r>
            <w:r>
              <w:t>N</w:t>
            </w:r>
            <w:proofErr w:type="gramEnd"/>
          </w:p>
        </w:tc>
        <w:tc>
          <w:tcPr>
            <w:tcW w:w="3438" w:type="dxa"/>
            <w:shd w:val="clear" w:color="auto" w:fill="auto"/>
          </w:tcPr>
          <w:p w14:paraId="29A7F16A" w14:textId="77777777" w:rsidR="0043782F" w:rsidRPr="001E0D95" w:rsidRDefault="0043782F" w:rsidP="00993073">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2AE54620" w14:textId="77777777" w:rsidR="0043782F" w:rsidRPr="001E0D95" w:rsidRDefault="0043782F" w:rsidP="00993073">
            <w:pPr>
              <w:pStyle w:val="TAL"/>
              <w:rPr>
                <w:rFonts w:cs="Arial"/>
                <w:szCs w:val="18"/>
              </w:rPr>
            </w:pPr>
          </w:p>
        </w:tc>
      </w:tr>
      <w:tr w:rsidR="0043782F" w:rsidRPr="001E0D95" w14:paraId="7BBDCDFB" w14:textId="77777777" w:rsidTr="00993073">
        <w:trPr>
          <w:jc w:val="center"/>
        </w:trPr>
        <w:tc>
          <w:tcPr>
            <w:tcW w:w="1430" w:type="dxa"/>
            <w:shd w:val="clear" w:color="auto" w:fill="auto"/>
          </w:tcPr>
          <w:p w14:paraId="3B950F74" w14:textId="77777777" w:rsidR="0043782F" w:rsidRPr="001E0D95" w:rsidRDefault="0043782F" w:rsidP="00993073">
            <w:pPr>
              <w:pStyle w:val="TAL"/>
            </w:pPr>
            <w:proofErr w:type="spellStart"/>
            <w:r w:rsidRPr="001E0D95">
              <w:t>sponsorInformation</w:t>
            </w:r>
            <w:proofErr w:type="spellEnd"/>
          </w:p>
        </w:tc>
        <w:tc>
          <w:tcPr>
            <w:tcW w:w="1006" w:type="dxa"/>
            <w:shd w:val="clear" w:color="auto" w:fill="auto"/>
          </w:tcPr>
          <w:p w14:paraId="607EB99E" w14:textId="77777777" w:rsidR="0043782F" w:rsidRPr="001E0D95" w:rsidRDefault="0043782F" w:rsidP="00993073">
            <w:pPr>
              <w:pStyle w:val="TAL"/>
            </w:pPr>
            <w:proofErr w:type="spellStart"/>
            <w:r w:rsidRPr="001E0D95">
              <w:t>SponsorInformation</w:t>
            </w:r>
            <w:proofErr w:type="spellEnd"/>
          </w:p>
        </w:tc>
        <w:tc>
          <w:tcPr>
            <w:tcW w:w="425" w:type="dxa"/>
            <w:shd w:val="clear" w:color="auto" w:fill="auto"/>
          </w:tcPr>
          <w:p w14:paraId="78A3D27D" w14:textId="77777777" w:rsidR="0043782F" w:rsidRPr="001E0D95" w:rsidRDefault="0043782F" w:rsidP="00993073">
            <w:pPr>
              <w:pStyle w:val="TAC"/>
              <w:rPr>
                <w:lang w:eastAsia="ja-JP"/>
              </w:rPr>
            </w:pPr>
            <w:r w:rsidRPr="001E0D95">
              <w:rPr>
                <w:lang w:eastAsia="ja-JP"/>
              </w:rPr>
              <w:t>O</w:t>
            </w:r>
          </w:p>
        </w:tc>
        <w:tc>
          <w:tcPr>
            <w:tcW w:w="1368" w:type="dxa"/>
            <w:shd w:val="clear" w:color="auto" w:fill="auto"/>
          </w:tcPr>
          <w:p w14:paraId="3FCEFB6C" w14:textId="77777777" w:rsidR="0043782F" w:rsidRPr="001E0D95" w:rsidRDefault="0043782F" w:rsidP="00993073">
            <w:pPr>
              <w:pStyle w:val="TAL"/>
            </w:pPr>
            <w:r w:rsidRPr="001E0D95">
              <w:t>0..1</w:t>
            </w:r>
          </w:p>
        </w:tc>
        <w:tc>
          <w:tcPr>
            <w:tcW w:w="3438" w:type="dxa"/>
            <w:shd w:val="clear" w:color="auto" w:fill="auto"/>
          </w:tcPr>
          <w:p w14:paraId="02903B60" w14:textId="77777777" w:rsidR="0043782F" w:rsidRPr="001E0D95" w:rsidRDefault="0043782F" w:rsidP="00993073">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72427CE2" w14:textId="77777777" w:rsidR="0043782F" w:rsidRPr="001E0D95" w:rsidRDefault="0043782F" w:rsidP="00993073">
            <w:pPr>
              <w:pStyle w:val="TAL"/>
              <w:rPr>
                <w:rFonts w:cs="Arial"/>
                <w:szCs w:val="18"/>
              </w:rPr>
            </w:pPr>
          </w:p>
        </w:tc>
      </w:tr>
      <w:tr w:rsidR="0043782F" w14:paraId="4DF5D533" w14:textId="77777777" w:rsidTr="00993073">
        <w:trPr>
          <w:jc w:val="center"/>
        </w:trPr>
        <w:tc>
          <w:tcPr>
            <w:tcW w:w="1430" w:type="dxa"/>
          </w:tcPr>
          <w:p w14:paraId="3B940BE6" w14:textId="77777777" w:rsidR="0043782F" w:rsidRDefault="0043782F" w:rsidP="00993073">
            <w:pPr>
              <w:pStyle w:val="TAL"/>
            </w:pPr>
            <w:proofErr w:type="spellStart"/>
            <w:r w:rsidRPr="008D61CA">
              <w:t>qosMonInfo</w:t>
            </w:r>
            <w:proofErr w:type="spellEnd"/>
          </w:p>
        </w:tc>
        <w:tc>
          <w:tcPr>
            <w:tcW w:w="1006" w:type="dxa"/>
          </w:tcPr>
          <w:p w14:paraId="399937D1" w14:textId="77777777" w:rsidR="0043782F" w:rsidRDefault="0043782F" w:rsidP="00993073">
            <w:pPr>
              <w:pStyle w:val="TAL"/>
            </w:pPr>
            <w:proofErr w:type="spellStart"/>
            <w:r w:rsidRPr="008D61CA">
              <w:t>QosMonitoringInformation</w:t>
            </w:r>
            <w:r>
              <w:t>Rm</w:t>
            </w:r>
            <w:proofErr w:type="spellEnd"/>
          </w:p>
        </w:tc>
        <w:tc>
          <w:tcPr>
            <w:tcW w:w="425" w:type="dxa"/>
          </w:tcPr>
          <w:p w14:paraId="45FF2EC8" w14:textId="77777777" w:rsidR="0043782F" w:rsidRDefault="0043782F" w:rsidP="00993073">
            <w:pPr>
              <w:pStyle w:val="TAC"/>
              <w:rPr>
                <w:lang w:eastAsia="ja-JP"/>
              </w:rPr>
            </w:pPr>
            <w:r w:rsidRPr="001E0D95">
              <w:rPr>
                <w:lang w:eastAsia="ja-JP"/>
              </w:rPr>
              <w:t>O</w:t>
            </w:r>
          </w:p>
        </w:tc>
        <w:tc>
          <w:tcPr>
            <w:tcW w:w="1368" w:type="dxa"/>
          </w:tcPr>
          <w:p w14:paraId="69B29109" w14:textId="77777777" w:rsidR="0043782F" w:rsidRDefault="0043782F" w:rsidP="00993073">
            <w:pPr>
              <w:pStyle w:val="TAL"/>
            </w:pPr>
            <w:r w:rsidRPr="001E0D95">
              <w:t>0..1</w:t>
            </w:r>
          </w:p>
        </w:tc>
        <w:tc>
          <w:tcPr>
            <w:tcW w:w="3438" w:type="dxa"/>
          </w:tcPr>
          <w:p w14:paraId="0272F312" w14:textId="77777777" w:rsidR="0043782F" w:rsidRPr="00395EB0" w:rsidRDefault="0043782F" w:rsidP="00993073">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0EE3A321" w14:textId="77777777" w:rsidR="0043782F" w:rsidRDefault="0043782F" w:rsidP="00993073">
            <w:pPr>
              <w:pStyle w:val="TAL"/>
              <w:rPr>
                <w:rFonts w:cs="Arial"/>
                <w:szCs w:val="18"/>
              </w:rPr>
            </w:pPr>
          </w:p>
        </w:tc>
      </w:tr>
      <w:tr w:rsidR="0043782F" w:rsidRPr="008D61CA" w14:paraId="1836BD6B" w14:textId="77777777" w:rsidTr="00993073">
        <w:trPr>
          <w:jc w:val="center"/>
        </w:trPr>
        <w:tc>
          <w:tcPr>
            <w:tcW w:w="1430" w:type="dxa"/>
            <w:shd w:val="clear" w:color="auto" w:fill="auto"/>
          </w:tcPr>
          <w:p w14:paraId="6B00D673" w14:textId="77777777" w:rsidR="0043782F" w:rsidRPr="008D61CA" w:rsidRDefault="0043782F" w:rsidP="00993073">
            <w:pPr>
              <w:pStyle w:val="TAL"/>
            </w:pPr>
            <w:proofErr w:type="spellStart"/>
            <w:r w:rsidRPr="008D61CA">
              <w:t>notificationDestination</w:t>
            </w:r>
            <w:proofErr w:type="spellEnd"/>
          </w:p>
        </w:tc>
        <w:tc>
          <w:tcPr>
            <w:tcW w:w="1006" w:type="dxa"/>
            <w:shd w:val="clear" w:color="auto" w:fill="auto"/>
          </w:tcPr>
          <w:p w14:paraId="1A2FDA36" w14:textId="77777777" w:rsidR="0043782F" w:rsidRPr="008D61CA" w:rsidRDefault="0043782F" w:rsidP="00993073">
            <w:pPr>
              <w:pStyle w:val="TAL"/>
            </w:pPr>
            <w:r w:rsidRPr="008D61CA">
              <w:t>Uri</w:t>
            </w:r>
          </w:p>
        </w:tc>
        <w:tc>
          <w:tcPr>
            <w:tcW w:w="425" w:type="dxa"/>
            <w:shd w:val="clear" w:color="auto" w:fill="auto"/>
          </w:tcPr>
          <w:p w14:paraId="38D31AC4"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15B6A02E" w14:textId="77777777" w:rsidR="0043782F" w:rsidRPr="008D61CA" w:rsidRDefault="0043782F" w:rsidP="00993073">
            <w:pPr>
              <w:pStyle w:val="TAL"/>
            </w:pPr>
            <w:r w:rsidRPr="008D61CA">
              <w:t>0..1</w:t>
            </w:r>
          </w:p>
        </w:tc>
        <w:tc>
          <w:tcPr>
            <w:tcW w:w="3438" w:type="dxa"/>
            <w:shd w:val="clear" w:color="auto" w:fill="auto"/>
          </w:tcPr>
          <w:p w14:paraId="1A2BC96C" w14:textId="77777777" w:rsidR="0043782F" w:rsidRPr="008D61CA" w:rsidRDefault="0043782F" w:rsidP="00993073">
            <w:pPr>
              <w:pStyle w:val="TAL"/>
            </w:pPr>
            <w:r w:rsidRPr="008D61CA">
              <w:t>URI where the monitoring event notification should be delivered to.</w:t>
            </w:r>
          </w:p>
        </w:tc>
        <w:tc>
          <w:tcPr>
            <w:tcW w:w="1998" w:type="dxa"/>
            <w:shd w:val="clear" w:color="auto" w:fill="auto"/>
          </w:tcPr>
          <w:p w14:paraId="1CDAFD5E" w14:textId="77777777" w:rsidR="0043782F" w:rsidRPr="008D61CA" w:rsidRDefault="0043782F" w:rsidP="00993073">
            <w:pPr>
              <w:pStyle w:val="TAL"/>
              <w:rPr>
                <w:rFonts w:cs="Arial"/>
                <w:szCs w:val="18"/>
              </w:rPr>
            </w:pPr>
          </w:p>
        </w:tc>
      </w:tr>
      <w:tr w:rsidR="0043782F" w:rsidRPr="008D61CA" w14:paraId="605D7975" w14:textId="77777777" w:rsidTr="00993073">
        <w:trPr>
          <w:jc w:val="center"/>
        </w:trPr>
        <w:tc>
          <w:tcPr>
            <w:tcW w:w="1430" w:type="dxa"/>
            <w:shd w:val="clear" w:color="auto" w:fill="auto"/>
          </w:tcPr>
          <w:p w14:paraId="070D632D" w14:textId="77777777" w:rsidR="0043782F" w:rsidRPr="008D61CA" w:rsidRDefault="0043782F" w:rsidP="00993073">
            <w:pPr>
              <w:pStyle w:val="TAL"/>
            </w:pPr>
            <w:proofErr w:type="spellStart"/>
            <w:r w:rsidRPr="008D61CA">
              <w:t>maxbrUl</w:t>
            </w:r>
            <w:proofErr w:type="spellEnd"/>
          </w:p>
        </w:tc>
        <w:tc>
          <w:tcPr>
            <w:tcW w:w="1006" w:type="dxa"/>
            <w:shd w:val="clear" w:color="auto" w:fill="auto"/>
          </w:tcPr>
          <w:p w14:paraId="27A27CC2" w14:textId="77777777" w:rsidR="0043782F" w:rsidRPr="008D61CA" w:rsidRDefault="0043782F" w:rsidP="00993073">
            <w:pPr>
              <w:pStyle w:val="TAL"/>
            </w:pPr>
            <w:proofErr w:type="spellStart"/>
            <w:r w:rsidRPr="008D61CA">
              <w:t>BitRateRm</w:t>
            </w:r>
            <w:proofErr w:type="spellEnd"/>
          </w:p>
        </w:tc>
        <w:tc>
          <w:tcPr>
            <w:tcW w:w="425" w:type="dxa"/>
            <w:shd w:val="clear" w:color="auto" w:fill="auto"/>
          </w:tcPr>
          <w:p w14:paraId="1F98D5ED"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4553A875" w14:textId="77777777" w:rsidR="0043782F" w:rsidRPr="008D61CA" w:rsidRDefault="0043782F" w:rsidP="00993073">
            <w:pPr>
              <w:pStyle w:val="TAL"/>
            </w:pPr>
            <w:r w:rsidRPr="008D61CA">
              <w:t>0..1</w:t>
            </w:r>
          </w:p>
        </w:tc>
        <w:tc>
          <w:tcPr>
            <w:tcW w:w="3438" w:type="dxa"/>
            <w:shd w:val="clear" w:color="auto" w:fill="auto"/>
          </w:tcPr>
          <w:p w14:paraId="357275A8" w14:textId="77777777" w:rsidR="0043782F" w:rsidRPr="008D61CA" w:rsidRDefault="0043782F" w:rsidP="00993073">
            <w:pPr>
              <w:pStyle w:val="TAL"/>
            </w:pPr>
            <w:r w:rsidRPr="008D61CA">
              <w:t>Indicates the (requested) maxi</w:t>
            </w:r>
            <w:r>
              <w:t>mum bandwidth in uplink.</w:t>
            </w:r>
          </w:p>
        </w:tc>
        <w:tc>
          <w:tcPr>
            <w:tcW w:w="1998" w:type="dxa"/>
            <w:shd w:val="clear" w:color="auto" w:fill="auto"/>
          </w:tcPr>
          <w:p w14:paraId="0318901E" w14:textId="77777777" w:rsidR="0043782F" w:rsidRPr="008D61CA" w:rsidRDefault="0043782F" w:rsidP="00993073">
            <w:pPr>
              <w:pStyle w:val="TAL"/>
              <w:rPr>
                <w:rFonts w:cs="Arial"/>
                <w:szCs w:val="18"/>
              </w:rPr>
            </w:pPr>
          </w:p>
        </w:tc>
      </w:tr>
      <w:tr w:rsidR="0043782F" w:rsidRPr="008D61CA" w14:paraId="251D815C" w14:textId="77777777" w:rsidTr="00993073">
        <w:trPr>
          <w:jc w:val="center"/>
        </w:trPr>
        <w:tc>
          <w:tcPr>
            <w:tcW w:w="1430" w:type="dxa"/>
            <w:shd w:val="clear" w:color="auto" w:fill="auto"/>
          </w:tcPr>
          <w:p w14:paraId="7D095DF0" w14:textId="77777777" w:rsidR="0043782F" w:rsidRPr="008D61CA" w:rsidRDefault="0043782F" w:rsidP="00993073">
            <w:pPr>
              <w:pStyle w:val="TAL"/>
            </w:pPr>
            <w:proofErr w:type="spellStart"/>
            <w:r w:rsidRPr="008D61CA">
              <w:t>maxbrDl</w:t>
            </w:r>
            <w:proofErr w:type="spellEnd"/>
          </w:p>
        </w:tc>
        <w:tc>
          <w:tcPr>
            <w:tcW w:w="1006" w:type="dxa"/>
            <w:shd w:val="clear" w:color="auto" w:fill="auto"/>
          </w:tcPr>
          <w:p w14:paraId="6B65A843" w14:textId="77777777" w:rsidR="0043782F" w:rsidRPr="008D61CA" w:rsidRDefault="0043782F" w:rsidP="00993073">
            <w:pPr>
              <w:pStyle w:val="TAL"/>
            </w:pPr>
            <w:proofErr w:type="spellStart"/>
            <w:r w:rsidRPr="008D61CA">
              <w:t>BitRateRm</w:t>
            </w:r>
            <w:proofErr w:type="spellEnd"/>
          </w:p>
        </w:tc>
        <w:tc>
          <w:tcPr>
            <w:tcW w:w="425" w:type="dxa"/>
            <w:shd w:val="clear" w:color="auto" w:fill="auto"/>
          </w:tcPr>
          <w:p w14:paraId="35F4F7B8"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11D01E8B" w14:textId="77777777" w:rsidR="0043782F" w:rsidRPr="008D61CA" w:rsidRDefault="0043782F" w:rsidP="00993073">
            <w:pPr>
              <w:pStyle w:val="TAL"/>
            </w:pPr>
            <w:r w:rsidRPr="008D61CA">
              <w:t>0..1</w:t>
            </w:r>
          </w:p>
        </w:tc>
        <w:tc>
          <w:tcPr>
            <w:tcW w:w="3438" w:type="dxa"/>
            <w:shd w:val="clear" w:color="auto" w:fill="auto"/>
          </w:tcPr>
          <w:p w14:paraId="78308605" w14:textId="77777777" w:rsidR="0043782F" w:rsidRPr="008D61CA" w:rsidRDefault="0043782F" w:rsidP="00993073">
            <w:pPr>
              <w:pStyle w:val="TAL"/>
            </w:pPr>
            <w:r w:rsidRPr="008D61CA">
              <w:t>Indicates the (requested) maximu</w:t>
            </w:r>
            <w:r>
              <w:t>m bandwidth in downlink.</w:t>
            </w:r>
          </w:p>
        </w:tc>
        <w:tc>
          <w:tcPr>
            <w:tcW w:w="1998" w:type="dxa"/>
            <w:shd w:val="clear" w:color="auto" w:fill="auto"/>
          </w:tcPr>
          <w:p w14:paraId="7892719D" w14:textId="77777777" w:rsidR="0043782F" w:rsidRPr="008D61CA" w:rsidRDefault="0043782F" w:rsidP="00993073">
            <w:pPr>
              <w:pStyle w:val="TAL"/>
              <w:rPr>
                <w:rFonts w:cs="Arial"/>
                <w:szCs w:val="18"/>
              </w:rPr>
            </w:pPr>
          </w:p>
        </w:tc>
      </w:tr>
      <w:tr w:rsidR="0043782F" w:rsidRPr="008D61CA" w14:paraId="0E845FAF" w14:textId="77777777" w:rsidTr="00993073">
        <w:trPr>
          <w:jc w:val="center"/>
        </w:trPr>
        <w:tc>
          <w:tcPr>
            <w:tcW w:w="1430" w:type="dxa"/>
            <w:shd w:val="clear" w:color="auto" w:fill="auto"/>
          </w:tcPr>
          <w:p w14:paraId="77F85A7E" w14:textId="77777777" w:rsidR="0043782F" w:rsidRPr="008D61CA" w:rsidRDefault="0043782F" w:rsidP="00993073">
            <w:pPr>
              <w:pStyle w:val="TAL"/>
            </w:pPr>
            <w:proofErr w:type="spellStart"/>
            <w:r w:rsidRPr="008D61CA">
              <w:t>disUeNotif</w:t>
            </w:r>
            <w:proofErr w:type="spellEnd"/>
          </w:p>
        </w:tc>
        <w:tc>
          <w:tcPr>
            <w:tcW w:w="1006" w:type="dxa"/>
            <w:shd w:val="clear" w:color="auto" w:fill="auto"/>
          </w:tcPr>
          <w:p w14:paraId="0DB49D32" w14:textId="77777777" w:rsidR="0043782F" w:rsidRPr="008D61CA" w:rsidRDefault="0043782F" w:rsidP="00993073">
            <w:pPr>
              <w:pStyle w:val="TAL"/>
            </w:pPr>
            <w:proofErr w:type="spellStart"/>
            <w:r w:rsidRPr="008D61CA">
              <w:t>boolean</w:t>
            </w:r>
            <w:proofErr w:type="spellEnd"/>
          </w:p>
        </w:tc>
        <w:tc>
          <w:tcPr>
            <w:tcW w:w="425" w:type="dxa"/>
            <w:shd w:val="clear" w:color="auto" w:fill="auto"/>
          </w:tcPr>
          <w:p w14:paraId="64FF3FBC" w14:textId="77777777" w:rsidR="0043782F" w:rsidRPr="008D61CA" w:rsidRDefault="0043782F" w:rsidP="00993073">
            <w:pPr>
              <w:pStyle w:val="TAC"/>
              <w:rPr>
                <w:lang w:eastAsia="ja-JP"/>
              </w:rPr>
            </w:pPr>
            <w:r w:rsidRPr="008D61CA">
              <w:rPr>
                <w:lang w:eastAsia="ja-JP"/>
              </w:rPr>
              <w:t>O</w:t>
            </w:r>
          </w:p>
        </w:tc>
        <w:tc>
          <w:tcPr>
            <w:tcW w:w="1368" w:type="dxa"/>
            <w:shd w:val="clear" w:color="auto" w:fill="auto"/>
          </w:tcPr>
          <w:p w14:paraId="2F3CEE75" w14:textId="77777777" w:rsidR="0043782F" w:rsidRPr="008D61CA" w:rsidRDefault="0043782F" w:rsidP="00993073">
            <w:pPr>
              <w:pStyle w:val="TAL"/>
            </w:pPr>
            <w:r w:rsidRPr="008D61CA">
              <w:t>0..1</w:t>
            </w:r>
          </w:p>
        </w:tc>
        <w:tc>
          <w:tcPr>
            <w:tcW w:w="3438" w:type="dxa"/>
            <w:shd w:val="clear" w:color="auto" w:fill="auto"/>
          </w:tcPr>
          <w:p w14:paraId="4F94CC34" w14:textId="77777777" w:rsidR="0043782F" w:rsidRPr="008D61CA" w:rsidRDefault="0043782F" w:rsidP="00993073">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1A6ACE98" w14:textId="77777777" w:rsidR="0043782F" w:rsidRPr="008D61CA" w:rsidRDefault="0043782F" w:rsidP="00993073">
            <w:pPr>
              <w:pStyle w:val="TAL"/>
              <w:rPr>
                <w:rFonts w:cs="Arial"/>
                <w:szCs w:val="18"/>
              </w:rPr>
            </w:pPr>
          </w:p>
        </w:tc>
      </w:tr>
    </w:tbl>
    <w:p w14:paraId="07577479" w14:textId="77777777" w:rsidR="0043782F" w:rsidRDefault="0043782F" w:rsidP="0043782F">
      <w:pPr>
        <w:rPr>
          <w:lang w:val="en-US" w:eastAsia="zh-CN"/>
        </w:rPr>
      </w:pPr>
    </w:p>
    <w:p w14:paraId="4047F44B" w14:textId="77777777" w:rsidR="00E60497" w:rsidRPr="00902F0D" w:rsidRDefault="00E60497" w:rsidP="00E60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E60497" w:rsidRPr="00902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7312A8"/>
    <w:multiLevelType w:val="hybridMultilevel"/>
    <w:tmpl w:val="9BCA2014"/>
    <w:lvl w:ilvl="0" w:tplc="FA88E61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3277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964"/>
    <w:rsid w:val="00145D43"/>
    <w:rsid w:val="001849D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55A"/>
    <w:rsid w:val="004242F1"/>
    <w:rsid w:val="0043782F"/>
    <w:rsid w:val="0047510D"/>
    <w:rsid w:val="004B75B7"/>
    <w:rsid w:val="005141D9"/>
    <w:rsid w:val="0051580D"/>
    <w:rsid w:val="00547111"/>
    <w:rsid w:val="00592D74"/>
    <w:rsid w:val="005A1280"/>
    <w:rsid w:val="005E2C44"/>
    <w:rsid w:val="005E74CE"/>
    <w:rsid w:val="00621188"/>
    <w:rsid w:val="006257ED"/>
    <w:rsid w:val="00653DE4"/>
    <w:rsid w:val="00665C47"/>
    <w:rsid w:val="0067598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AAC"/>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C9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0497"/>
    <w:rsid w:val="00EA2036"/>
    <w:rsid w:val="00EB09B7"/>
    <w:rsid w:val="00EE7D7C"/>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5980"/>
    <w:rPr>
      <w:rFonts w:ascii="Arial" w:hAnsi="Arial"/>
      <w:lang w:val="en-GB" w:eastAsia="en-US"/>
    </w:rPr>
  </w:style>
  <w:style w:type="character" w:customStyle="1" w:styleId="THChar">
    <w:name w:val="TH Char"/>
    <w:link w:val="TH"/>
    <w:qFormat/>
    <w:locked/>
    <w:rsid w:val="0043782F"/>
    <w:rPr>
      <w:rFonts w:ascii="Arial" w:hAnsi="Arial"/>
      <w:b/>
      <w:lang w:val="en-GB" w:eastAsia="en-US"/>
    </w:rPr>
  </w:style>
  <w:style w:type="character" w:customStyle="1" w:styleId="TALChar">
    <w:name w:val="TAL Char"/>
    <w:link w:val="TAL"/>
    <w:qFormat/>
    <w:locked/>
    <w:rsid w:val="0043782F"/>
    <w:rPr>
      <w:rFonts w:ascii="Arial" w:hAnsi="Arial"/>
      <w:sz w:val="18"/>
      <w:lang w:val="en-GB" w:eastAsia="en-US"/>
    </w:rPr>
  </w:style>
  <w:style w:type="character" w:customStyle="1" w:styleId="TAHChar">
    <w:name w:val="TAH Char"/>
    <w:link w:val="TAH"/>
    <w:qFormat/>
    <w:locked/>
    <w:rsid w:val="0043782F"/>
    <w:rPr>
      <w:rFonts w:ascii="Arial" w:hAnsi="Arial"/>
      <w:b/>
      <w:sz w:val="18"/>
      <w:lang w:val="en-GB" w:eastAsia="en-US"/>
    </w:rPr>
  </w:style>
  <w:style w:type="character" w:customStyle="1" w:styleId="TACChar">
    <w:name w:val="TAC Char"/>
    <w:link w:val="TAC"/>
    <w:qFormat/>
    <w:rsid w:val="0043782F"/>
    <w:rPr>
      <w:rFonts w:ascii="Arial" w:hAnsi="Arial"/>
      <w:sz w:val="18"/>
      <w:lang w:val="en-GB" w:eastAsia="en-US"/>
    </w:rPr>
  </w:style>
  <w:style w:type="paragraph" w:styleId="Revision">
    <w:name w:val="Revision"/>
    <w:hidden/>
    <w:uiPriority w:val="99"/>
    <w:semiHidden/>
    <w:rsid w:val="00E604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1899-12-31T23:00:00Z</cp:lastPrinted>
  <dcterms:created xsi:type="dcterms:W3CDTF">2024-02-18T18:42:00Z</dcterms:created>
  <dcterms:modified xsi:type="dcterms:W3CDTF">2024-02-18T18:42:00Z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